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0D538B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849A0">
        <w:rPr>
          <w:b/>
          <w:noProof/>
          <w:sz w:val="24"/>
        </w:rPr>
        <w:t>2940</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560922" w:rsidR="001E41F3" w:rsidRPr="00410371" w:rsidRDefault="004D4C8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657D71" w:rsidR="001E41F3" w:rsidRPr="00410371" w:rsidRDefault="00A849A0" w:rsidP="00547111">
            <w:pPr>
              <w:pStyle w:val="CRCoverPage"/>
              <w:spacing w:after="0"/>
              <w:rPr>
                <w:noProof/>
              </w:rPr>
            </w:pPr>
            <w:r>
              <w:rPr>
                <w:b/>
                <w:noProof/>
                <w:sz w:val="28"/>
              </w:rPr>
              <w:t>3172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A2439" w:rsidR="001E41F3" w:rsidRPr="00410371" w:rsidRDefault="004D4C8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E5CE6F" w:rsidR="001E41F3" w:rsidRDefault="009C7017">
            <w:pPr>
              <w:pStyle w:val="CRCoverPage"/>
              <w:spacing w:after="0"/>
              <w:ind w:left="100"/>
              <w:rPr>
                <w:noProof/>
              </w:rPr>
            </w:pPr>
            <w:r>
              <w:t>Retransmission timer starting for T3520</w:t>
            </w:r>
            <w:r w:rsidR="00786F60">
              <w:t xml:space="preserve"> with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B70AE6" w:rsidR="001E41F3" w:rsidRDefault="004D4C8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B8538" w14:textId="7371CD9E" w:rsidR="004D4C83" w:rsidRDefault="00D929AD" w:rsidP="00D929AD">
            <w:pPr>
              <w:pStyle w:val="CRCoverPage"/>
              <w:spacing w:after="0"/>
              <w:ind w:left="100"/>
              <w:rPr>
                <w:noProof/>
                <w:lang w:eastAsia="zh-CN"/>
              </w:rPr>
            </w:pPr>
            <w:r>
              <w:rPr>
                <w:noProof/>
                <w:lang w:eastAsia="zh-CN"/>
              </w:rPr>
              <w:t>Retransmission timers are stopped if the UE receives the first failed AUTHENTICATION REQUEST message.</w:t>
            </w:r>
          </w:p>
          <w:p w14:paraId="6FEA1E35" w14:textId="3D7B15A6" w:rsidR="00D929AD" w:rsidRDefault="00D929AD" w:rsidP="00D929AD">
            <w:pPr>
              <w:pStyle w:val="CRCoverPage"/>
              <w:spacing w:after="0"/>
              <w:ind w:left="100"/>
              <w:rPr>
                <w:noProof/>
                <w:lang w:eastAsia="zh-CN"/>
              </w:rPr>
            </w:pPr>
            <w:r>
              <w:rPr>
                <w:noProof/>
                <w:lang w:eastAsia="zh-CN"/>
              </w:rPr>
              <w:t>Later, the retransmission timers are started when UE deems that the authentication procedure is successful.</w:t>
            </w:r>
          </w:p>
          <w:p w14:paraId="65F9E75E" w14:textId="0CDF44BF" w:rsidR="00D929AD" w:rsidRDefault="008027BD" w:rsidP="00D929AD">
            <w:pPr>
              <w:pStyle w:val="CRCoverPage"/>
              <w:spacing w:after="0"/>
              <w:ind w:left="100"/>
              <w:rPr>
                <w:noProof/>
                <w:lang w:eastAsia="zh-CN"/>
              </w:rPr>
            </w:pPr>
            <w:r>
              <w:rPr>
                <w:noProof/>
                <w:lang w:eastAsia="zh-CN"/>
              </w:rPr>
              <w:t xml:space="preserve">In clause 5.4.1.2.4.5 </w:t>
            </w:r>
            <w:r w:rsidR="000C7216">
              <w:rPr>
                <w:noProof/>
                <w:lang w:eastAsia="zh-CN"/>
              </w:rPr>
              <w:t>and 5.4.1.3.7,</w:t>
            </w:r>
            <w:r>
              <w:rPr>
                <w:noProof/>
                <w:lang w:eastAsia="zh-CN"/>
              </w:rPr>
              <w:t xml:space="preserve"> if UE has the established emergency PDU session or is establishing an emergency PDU session, when T3520 expires or T3520 is stopped by receiving the SMC message, UE will not deem the authentication failure and behaves if it is emegency registered.</w:t>
            </w:r>
          </w:p>
          <w:p w14:paraId="3CD96763" w14:textId="4E702417" w:rsidR="008027BD" w:rsidRDefault="008027BD" w:rsidP="00D929AD">
            <w:pPr>
              <w:pStyle w:val="CRCoverPage"/>
              <w:spacing w:after="0"/>
              <w:ind w:left="100"/>
              <w:rPr>
                <w:noProof/>
                <w:lang w:eastAsia="zh-CN"/>
              </w:rPr>
            </w:pPr>
            <w:r>
              <w:rPr>
                <w:noProof/>
                <w:lang w:eastAsia="zh-CN"/>
              </w:rPr>
              <w:t>In these cases, UE should start the retransmission timer to continue the procedures</w:t>
            </w:r>
            <w:r w:rsidR="00FB4F88">
              <w:rPr>
                <w:noProof/>
                <w:lang w:eastAsia="zh-CN"/>
              </w:rPr>
              <w:t>, e.g. registraiton procedure</w:t>
            </w:r>
            <w:r>
              <w:rPr>
                <w:noProof/>
                <w:lang w:eastAsia="zh-CN"/>
              </w:rPr>
              <w:t>.</w:t>
            </w:r>
          </w:p>
          <w:p w14:paraId="24CD396F" w14:textId="763390E3" w:rsidR="008027BD" w:rsidRPr="008027BD" w:rsidRDefault="008027BD" w:rsidP="00D929AD">
            <w:pPr>
              <w:pStyle w:val="CRCoverPage"/>
              <w:spacing w:after="0"/>
              <w:ind w:left="100"/>
              <w:rPr>
                <w:noProof/>
                <w:lang w:eastAsia="zh-CN"/>
              </w:rPr>
            </w:pPr>
            <w:r>
              <w:rPr>
                <w:noProof/>
                <w:lang w:eastAsia="zh-CN"/>
              </w:rPr>
              <w:t>However, it is only mentioned that UE starts the retransmission timers when T3520 expires</w:t>
            </w:r>
            <w:r w:rsidR="007E49F8">
              <w:rPr>
                <w:noProof/>
                <w:lang w:eastAsia="zh-CN"/>
              </w:rPr>
              <w:t xml:space="preserve"> since the sentence is in the same paragraph with T3520 expires.</w:t>
            </w:r>
          </w:p>
          <w:p w14:paraId="4AB1CFBA" w14:textId="1C227124" w:rsidR="00D929AD" w:rsidRDefault="00D929AD" w:rsidP="00D929A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77777777" w:rsidR="001E41F3" w:rsidRDefault="007E49F8" w:rsidP="007E49F8">
            <w:pPr>
              <w:pStyle w:val="CRCoverPage"/>
              <w:spacing w:after="0"/>
              <w:ind w:left="100"/>
              <w:rPr>
                <w:noProof/>
                <w:lang w:eastAsia="zh-CN"/>
              </w:rPr>
            </w:pPr>
            <w:r>
              <w:rPr>
                <w:noProof/>
                <w:lang w:eastAsia="zh-CN"/>
              </w:rPr>
              <w:t>Retransmission timers are started for both cases, i.e. T3520 expires or T3520 is stopped by receiving the SMC message.</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52DCFABA" w:rsidR="001E41F3" w:rsidRDefault="007E49F8" w:rsidP="007E49F8">
            <w:pPr>
              <w:pStyle w:val="CRCoverPage"/>
              <w:spacing w:after="0"/>
              <w:ind w:left="100"/>
              <w:rPr>
                <w:noProof/>
                <w:lang w:eastAsia="zh-CN"/>
              </w:rPr>
            </w:pPr>
            <w:r>
              <w:rPr>
                <w:noProof/>
                <w:lang w:eastAsia="zh-CN"/>
              </w:rPr>
              <w:t xml:space="preserve">Retransmission timer mechanism is </w:t>
            </w:r>
            <w:r w:rsidRPr="007E49F8">
              <w:rPr>
                <w:noProof/>
                <w:lang w:eastAsia="zh-CN"/>
              </w:rPr>
              <w:t>ineffective</w:t>
            </w:r>
            <w:r>
              <w:rPr>
                <w:noProof/>
                <w:lang w:eastAsia="zh-CN"/>
              </w:rPr>
              <w:t xml:space="preserve"> for the procedures that triggered the authentication procedure</w:t>
            </w:r>
            <w:r w:rsidR="008770B0">
              <w:rPr>
                <w:noProof/>
                <w:lang w:eastAsia="zh-CN"/>
              </w:rPr>
              <w:t xml:space="preserve"> when T3520 is stopped by receiving the SMC message</w:t>
            </w:r>
            <w:r>
              <w:rPr>
                <w:noProof/>
                <w:lang w:eastAsia="zh-CN"/>
              </w:rPr>
              <w:t>.</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9E4D78" w:rsidR="001E41F3" w:rsidRDefault="008770B0">
            <w:pPr>
              <w:pStyle w:val="CRCoverPage"/>
              <w:spacing w:after="0"/>
              <w:ind w:left="100"/>
              <w:rPr>
                <w:noProof/>
              </w:rPr>
            </w:pPr>
            <w:r>
              <w:t>5.4.1.2.4</w:t>
            </w:r>
            <w:r w:rsidRPr="003168A2">
              <w:t>.</w:t>
            </w:r>
            <w:r>
              <w:t>5, 5.4.1.3</w:t>
            </w:r>
            <w:r w:rsidRPr="003168A2">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66C707" w14:textId="4823E406" w:rsidR="00216825" w:rsidRDefault="00216825" w:rsidP="00216825">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Pr="00216825">
        <w:rPr>
          <w:highlight w:val="yellow"/>
          <w:lang w:eastAsia="zh-CN"/>
        </w:rPr>
        <w:t>***** First change *****</w:t>
      </w:r>
    </w:p>
    <w:p w14:paraId="50805270" w14:textId="77777777" w:rsidR="0051414B" w:rsidRPr="00440029" w:rsidRDefault="0051414B" w:rsidP="0051414B">
      <w:pPr>
        <w:pStyle w:val="6"/>
      </w:pPr>
      <w:bookmarkStart w:id="10" w:name="_Toc20232617"/>
      <w:bookmarkStart w:id="11" w:name="_Toc27746710"/>
      <w:bookmarkStart w:id="12" w:name="_Toc36212892"/>
      <w:bookmarkStart w:id="13" w:name="_Toc36657069"/>
      <w:bookmarkStart w:id="14" w:name="_Toc45286733"/>
      <w:bookmarkStart w:id="15" w:name="_Toc51948002"/>
      <w:bookmarkStart w:id="16" w:name="_Toc51949094"/>
      <w:bookmarkStart w:id="17" w:name="_Toc68202826"/>
      <w:r>
        <w:t>5.4.1.2.4</w:t>
      </w:r>
      <w:r w:rsidRPr="003168A2">
        <w:t>.</w:t>
      </w:r>
      <w:r>
        <w:t>5</w:t>
      </w:r>
      <w:r w:rsidRPr="00440029">
        <w:tab/>
        <w:t>Abnormal cases in the UE</w:t>
      </w:r>
      <w:bookmarkEnd w:id="10"/>
      <w:bookmarkEnd w:id="11"/>
      <w:bookmarkEnd w:id="12"/>
      <w:bookmarkEnd w:id="13"/>
      <w:bookmarkEnd w:id="14"/>
      <w:bookmarkEnd w:id="15"/>
      <w:bookmarkEnd w:id="16"/>
      <w:bookmarkEnd w:id="17"/>
    </w:p>
    <w:p w14:paraId="65E77511" w14:textId="77777777" w:rsidR="0051414B" w:rsidRPr="00440029" w:rsidRDefault="0051414B" w:rsidP="0051414B">
      <w:r w:rsidRPr="00440029">
        <w:t>The following abnormal cases can be identified:</w:t>
      </w:r>
    </w:p>
    <w:p w14:paraId="7B82F9F8" w14:textId="77777777" w:rsidR="0051414B" w:rsidRDefault="0051414B" w:rsidP="0051414B">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6ABC9567" w14:textId="77777777" w:rsidR="0051414B" w:rsidRPr="00C87A4C" w:rsidRDefault="0051414B" w:rsidP="0051414B">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r>
        <w:t xml:space="preserve"> </w:t>
      </w:r>
    </w:p>
    <w:p w14:paraId="5FBC896D" w14:textId="77777777" w:rsidR="0051414B" w:rsidRDefault="0051414B" w:rsidP="0051414B">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5EF101D9" w14:textId="77777777" w:rsidR="0051414B" w:rsidRDefault="0051414B" w:rsidP="0051414B">
      <w:pPr>
        <w:pStyle w:val="B1"/>
      </w:pPr>
      <w:r>
        <w:tab/>
        <w:t>Upon receiving a new AUTHENTICATION REQUEST message with the EAP message IE containing an EAP-request message from the network, the UE shall stop timer T3520, if running, process the EAP-request message as normal.</w:t>
      </w:r>
    </w:p>
    <w:p w14:paraId="5EE0C735" w14:textId="77777777" w:rsidR="0051414B" w:rsidRPr="00C87A4C" w:rsidRDefault="0051414B" w:rsidP="0051414B">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7047333D" w14:textId="77777777" w:rsidR="0051414B" w:rsidRPr="003168A2" w:rsidRDefault="0051414B" w:rsidP="0051414B">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76859614" w14:textId="77777777" w:rsidR="0051414B" w:rsidRPr="003168A2" w:rsidRDefault="0051414B" w:rsidP="0051414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7DDB8542" w14:textId="77777777" w:rsidR="0051414B" w:rsidRPr="003168A2" w:rsidRDefault="0051414B" w:rsidP="0051414B">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699428E3" w14:textId="77777777" w:rsidR="0051414B" w:rsidRDefault="0051414B" w:rsidP="0051414B">
      <w:pPr>
        <w:pStyle w:val="B1"/>
      </w:pPr>
      <w:r w:rsidRPr="003168A2">
        <w:tab/>
        <w:t xml:space="preserve">The UE shall </w:t>
      </w:r>
      <w:r>
        <w:t>stop the timer T3520, if running.</w:t>
      </w:r>
    </w:p>
    <w:p w14:paraId="73F18CAA" w14:textId="77777777" w:rsidR="0051414B" w:rsidRPr="003168A2" w:rsidRDefault="0051414B" w:rsidP="0051414B">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14AE4DCC" w14:textId="77777777" w:rsidR="0051414B" w:rsidRPr="003168A2" w:rsidRDefault="0051414B" w:rsidP="0051414B">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7DEB3E48" w14:textId="77777777" w:rsidR="0051414B" w:rsidRPr="003168A2" w:rsidRDefault="0051414B" w:rsidP="0051414B">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44C152AE" w14:textId="77777777" w:rsidR="0051414B" w:rsidRDefault="0051414B" w:rsidP="0051414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78DC73C" w14:textId="77777777" w:rsidR="0051414B" w:rsidRPr="003168A2" w:rsidRDefault="0051414B" w:rsidP="0051414B">
      <w:pPr>
        <w:pStyle w:val="B1"/>
      </w:pPr>
      <w:r>
        <w:t>e</w:t>
      </w:r>
      <w:r w:rsidRPr="003168A2">
        <w:t>)</w:t>
      </w:r>
      <w:r w:rsidRPr="003168A2">
        <w:tab/>
        <w:t>Network failing the authentication check</w:t>
      </w:r>
      <w:r>
        <w:t>.</w:t>
      </w:r>
    </w:p>
    <w:p w14:paraId="25212376" w14:textId="77777777" w:rsidR="0051414B" w:rsidRDefault="0051414B" w:rsidP="0051414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035A3778" w14:textId="77777777" w:rsidR="0051414B" w:rsidRPr="00496914" w:rsidRDefault="0051414B" w:rsidP="0051414B">
      <w:pPr>
        <w:pStyle w:val="B1"/>
      </w:pPr>
      <w:r>
        <w:t>f</w:t>
      </w:r>
      <w:r w:rsidRPr="003168A2">
        <w:t>)</w:t>
      </w:r>
      <w:r w:rsidRPr="003168A2">
        <w:tab/>
      </w:r>
      <w:r w:rsidRPr="00BE522E">
        <w:rPr>
          <w:lang w:val="en-US"/>
        </w:rPr>
        <w:t>Change of cell into a new tracking area</w:t>
      </w:r>
      <w:r>
        <w:t>.</w:t>
      </w:r>
    </w:p>
    <w:p w14:paraId="370EA2A7" w14:textId="77777777" w:rsidR="0051414B" w:rsidRPr="00496914" w:rsidRDefault="0051414B" w:rsidP="0051414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w:t>
      </w:r>
      <w:r>
        <w:lastRenderedPageBreak/>
        <w:t>network</w:t>
      </w:r>
      <w:r w:rsidRPr="00496914">
        <w:t xml:space="preserve"> </w:t>
      </w:r>
      <w:r>
        <w:t xml:space="preserve">and continue with the initiation of the </w:t>
      </w:r>
      <w:r>
        <w:rPr>
          <w:color w:val="000000"/>
          <w:lang w:eastAsia="en-GB"/>
        </w:rPr>
        <w:t>registration procedure for mobility and periodic registration</w:t>
      </w:r>
      <w:r w:rsidRPr="00D74789">
        <w:rPr>
          <w:color w:val="000000"/>
          <w:lang w:eastAsia="en-GB"/>
        </w:rPr>
        <w:t xml:space="preserve"> </w:t>
      </w:r>
      <w:r>
        <w:rPr>
          <w:color w:val="000000"/>
          <w:lang w:eastAsia="en-GB"/>
        </w:rPr>
        <w:t>as described in subclause </w:t>
      </w:r>
      <w:r w:rsidRPr="00D70B9D">
        <w:rPr>
          <w:color w:val="000000"/>
          <w:lang w:eastAsia="en-GB"/>
        </w:rPr>
        <w:t>5.5.1.3.2</w:t>
      </w:r>
      <w:r>
        <w:rPr>
          <w:color w:val="000000"/>
          <w:lang w:eastAsia="en-GB"/>
        </w:rPr>
        <w:t>.</w:t>
      </w:r>
    </w:p>
    <w:p w14:paraId="4782B304" w14:textId="77777777" w:rsidR="0051414B" w:rsidRDefault="0051414B" w:rsidP="0051414B">
      <w:r>
        <w:t>For item e, whether or not the UE is registered for emergency services:</w:t>
      </w:r>
    </w:p>
    <w:p w14:paraId="7C1A6BD4" w14:textId="77777777" w:rsidR="0051414B" w:rsidRDefault="0051414B" w:rsidP="0051414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CA799E1" w14:textId="77777777" w:rsidR="0051414B" w:rsidRPr="003168A2" w:rsidRDefault="0051414B" w:rsidP="0051414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64C71BF0" w14:textId="77777777" w:rsidR="0051414B" w:rsidRPr="003168A2" w:rsidRDefault="0051414B" w:rsidP="0051414B">
      <w:pPr>
        <w:pStyle w:val="B2"/>
      </w:pPr>
      <w:r w:rsidRPr="003168A2">
        <w:t>-</w:t>
      </w:r>
      <w:r w:rsidRPr="003168A2">
        <w:tab/>
        <w:t xml:space="preserve">the timer </w:t>
      </w:r>
      <w:r>
        <w:t>T3520</w:t>
      </w:r>
      <w:r w:rsidRPr="003168A2">
        <w:t xml:space="preserve"> expires;</w:t>
      </w:r>
    </w:p>
    <w:p w14:paraId="45879FCD" w14:textId="77777777" w:rsidR="0051414B" w:rsidRDefault="0051414B" w:rsidP="0051414B">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F0A5E99" w14:textId="77777777" w:rsidR="0051414B" w:rsidRDefault="0051414B" w:rsidP="0051414B">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4BDC1FB3" w14:textId="77777777" w:rsidR="0051414B" w:rsidRDefault="0051414B" w:rsidP="0051414B">
      <w:r>
        <w:t>For item e:</w:t>
      </w:r>
    </w:p>
    <w:p w14:paraId="56B8E347" w14:textId="77777777" w:rsidR="0051414B" w:rsidRPr="003168A2" w:rsidRDefault="0051414B" w:rsidP="0051414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2F8A926C" w14:textId="77777777" w:rsidR="000C7216" w:rsidRDefault="0051414B" w:rsidP="0051414B">
      <w:pPr>
        <w:pStyle w:val="B1"/>
        <w:rPr>
          <w:ins w:id="18" w:author="OPPO_Haorui" w:date="2021-05-06T13:54:00Z"/>
        </w:rPr>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w:t>
      </w:r>
    </w:p>
    <w:p w14:paraId="0DF3FF0D" w14:textId="1DB7CEF0" w:rsidR="0051414B" w:rsidRDefault="0051414B" w:rsidP="0051414B">
      <w:pPr>
        <w:pStyle w:val="B1"/>
      </w:pPr>
      <w:r>
        <w:t xml:space="preserve">The UE </w:t>
      </w:r>
      <w:r w:rsidRPr="00D761DD">
        <w:t>shall start any retransmission timers (e.g. T3</w:t>
      </w:r>
      <w:r>
        <w:t>5</w:t>
      </w:r>
      <w:r w:rsidRPr="00D761DD">
        <w:t>10, T3</w:t>
      </w:r>
      <w:r>
        <w:t>517 or T35</w:t>
      </w:r>
      <w:r w:rsidRPr="00D761DD">
        <w:t>21) if</w:t>
      </w:r>
      <w:r>
        <w:t>:</w:t>
      </w:r>
    </w:p>
    <w:p w14:paraId="648C4A8C" w14:textId="202C2EDE" w:rsidR="0051414B" w:rsidRDefault="0051414B" w:rsidP="0051414B">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ins w:id="19" w:author="OPPO_Haorui" w:date="2021-05-06T13:54:00Z">
        <w:r w:rsidR="000C7216">
          <w:t xml:space="preserve"> and</w:t>
        </w:r>
      </w:ins>
    </w:p>
    <w:p w14:paraId="7514B8DE" w14:textId="77777777" w:rsidR="0051414B" w:rsidRPr="003168A2" w:rsidRDefault="0051414B" w:rsidP="0051414B">
      <w:pPr>
        <w:pStyle w:val="B2"/>
      </w:pPr>
      <w:r w:rsidRPr="003168A2">
        <w:t>-</w:t>
      </w:r>
      <w:r w:rsidRPr="003168A2">
        <w:tab/>
      </w:r>
      <w:r>
        <w:t>the procedures associated with these timers have not yet been completed</w:t>
      </w:r>
      <w:r w:rsidRPr="003168A2">
        <w:t>.</w:t>
      </w:r>
    </w:p>
    <w:p w14:paraId="37051EF3" w14:textId="77777777" w:rsidR="0051414B" w:rsidRPr="00844799" w:rsidRDefault="0051414B" w:rsidP="0051414B">
      <w:pPr>
        <w:pStyle w:val="B1"/>
      </w:pPr>
      <w:r>
        <w:t xml:space="preserve">The </w:t>
      </w:r>
      <w:r>
        <w:rPr>
          <w:rFonts w:hint="eastAsia"/>
          <w:lang w:eastAsia="zh-CN"/>
        </w:rPr>
        <w:t>UE</w:t>
      </w:r>
      <w:r>
        <w:t xml:space="preserve"> shall consider itself to be registered for emergency services.</w:t>
      </w:r>
    </w:p>
    <w:p w14:paraId="27819AD9" w14:textId="07539FF0" w:rsidR="0051414B" w:rsidRDefault="0051414B" w:rsidP="0051414B">
      <w:pPr>
        <w:jc w:val="center"/>
        <w:rPr>
          <w:lang w:eastAsia="zh-CN"/>
        </w:rPr>
      </w:pPr>
      <w:r w:rsidRPr="00216825">
        <w:rPr>
          <w:rFonts w:hint="eastAsia"/>
          <w:highlight w:val="yellow"/>
          <w:lang w:eastAsia="zh-CN"/>
        </w:rPr>
        <w:t>*</w:t>
      </w:r>
      <w:r>
        <w:rPr>
          <w:highlight w:val="yellow"/>
          <w:lang w:eastAsia="zh-CN"/>
        </w:rPr>
        <w:t>***** Second</w:t>
      </w:r>
      <w:r w:rsidRPr="00216825">
        <w:rPr>
          <w:highlight w:val="yellow"/>
          <w:lang w:eastAsia="zh-CN"/>
        </w:rPr>
        <w:t xml:space="preserve"> change *****</w:t>
      </w:r>
    </w:p>
    <w:p w14:paraId="6F623F67" w14:textId="77777777" w:rsidR="0051414B" w:rsidRPr="003168A2" w:rsidRDefault="0051414B" w:rsidP="0051414B">
      <w:pPr>
        <w:pStyle w:val="5"/>
      </w:pPr>
      <w:bookmarkStart w:id="20" w:name="_Toc20232628"/>
      <w:bookmarkStart w:id="21" w:name="_Toc27746721"/>
      <w:bookmarkStart w:id="22" w:name="_Toc36212903"/>
      <w:bookmarkStart w:id="23" w:name="_Toc36657080"/>
      <w:bookmarkStart w:id="24" w:name="_Toc45286744"/>
      <w:bookmarkStart w:id="25" w:name="_Toc51948013"/>
      <w:bookmarkStart w:id="26" w:name="_Toc51949105"/>
      <w:bookmarkStart w:id="27" w:name="_Toc68202837"/>
      <w:r>
        <w:t>5.4.1.3</w:t>
      </w:r>
      <w:r w:rsidRPr="003168A2">
        <w:t>.7</w:t>
      </w:r>
      <w:r w:rsidRPr="003168A2">
        <w:tab/>
        <w:t>Abnormal cases</w:t>
      </w:r>
      <w:bookmarkEnd w:id="20"/>
      <w:bookmarkEnd w:id="21"/>
      <w:bookmarkEnd w:id="22"/>
      <w:bookmarkEnd w:id="23"/>
      <w:bookmarkEnd w:id="24"/>
      <w:bookmarkEnd w:id="25"/>
      <w:bookmarkEnd w:id="26"/>
      <w:bookmarkEnd w:id="27"/>
    </w:p>
    <w:p w14:paraId="272748A8" w14:textId="77777777" w:rsidR="0051414B" w:rsidRPr="003168A2" w:rsidRDefault="0051414B" w:rsidP="0051414B">
      <w:pPr>
        <w:pStyle w:val="B1"/>
      </w:pPr>
      <w:r w:rsidRPr="003168A2">
        <w:t>a)</w:t>
      </w:r>
      <w:r w:rsidRPr="003168A2">
        <w:tab/>
        <w:t>Lower layer failure</w:t>
      </w:r>
      <w:r>
        <w:t>.</w:t>
      </w:r>
    </w:p>
    <w:p w14:paraId="291B20C9" w14:textId="77777777" w:rsidR="0051414B" w:rsidRPr="003168A2" w:rsidRDefault="0051414B" w:rsidP="0051414B">
      <w:pPr>
        <w:pStyle w:val="B1"/>
      </w:pPr>
      <w:r w:rsidRPr="003168A2">
        <w:lastRenderedPageBreak/>
        <w:tab/>
        <w:t xml:space="preserve">Upon detection of lower layer failure before the AUTHENTICATION RESPONSE </w:t>
      </w:r>
      <w:r>
        <w:t xml:space="preserve">message </w:t>
      </w:r>
      <w:r w:rsidRPr="003168A2">
        <w:t>is received, the network shall abort the procedure.</w:t>
      </w:r>
    </w:p>
    <w:p w14:paraId="10C58B00" w14:textId="77777777" w:rsidR="0051414B" w:rsidRPr="003168A2" w:rsidRDefault="0051414B" w:rsidP="0051414B">
      <w:pPr>
        <w:pStyle w:val="B1"/>
      </w:pPr>
      <w:r w:rsidRPr="003168A2">
        <w:t>b)</w:t>
      </w:r>
      <w:r w:rsidRPr="003168A2">
        <w:tab/>
        <w:t>Expiry of timer T3</w:t>
      </w:r>
      <w:r>
        <w:t>5</w:t>
      </w:r>
      <w:r w:rsidRPr="003168A2">
        <w:t>60</w:t>
      </w:r>
      <w:r>
        <w:t>.</w:t>
      </w:r>
    </w:p>
    <w:p w14:paraId="05723986" w14:textId="77777777" w:rsidR="0051414B" w:rsidRPr="003168A2" w:rsidRDefault="0051414B" w:rsidP="0051414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A1577D7" w14:textId="77777777" w:rsidR="0051414B" w:rsidRPr="00AF167D" w:rsidRDefault="0051414B" w:rsidP="0051414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74A32262" w14:textId="77777777" w:rsidR="0051414B" w:rsidRPr="003168A2" w:rsidRDefault="0051414B" w:rsidP="0051414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316AFB0B" w14:textId="77777777" w:rsidR="0051414B" w:rsidRPr="003168A2" w:rsidRDefault="0051414B" w:rsidP="0051414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702DAF22" w14:textId="77777777" w:rsidR="0051414B" w:rsidRPr="003168A2" w:rsidRDefault="0051414B" w:rsidP="0051414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23A498E6" w14:textId="77777777" w:rsidR="0051414B" w:rsidRPr="003168A2" w:rsidRDefault="0051414B" w:rsidP="0051414B">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7C8A789B" w14:textId="77777777" w:rsidR="0051414B" w:rsidRPr="003168A2" w:rsidRDefault="0051414B" w:rsidP="0051414B">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741D655" w14:textId="77777777" w:rsidR="0051414B" w:rsidRPr="00C74DAB" w:rsidRDefault="0051414B" w:rsidP="0051414B">
      <w:pPr>
        <w:pStyle w:val="TH"/>
      </w:pPr>
      <w:r w:rsidRPr="00C74DAB">
        <w:object w:dxaOrig="9960" w:dyaOrig="4876" w14:anchorId="69EAC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207.7pt" o:ole="">
            <v:imagedata r:id="rId12" o:title=""/>
          </v:shape>
          <o:OLEObject Type="Embed" ProgID="Visio.Drawing.11" ShapeID="_x0000_i1025" DrawAspect="Content" ObjectID="_1682336641" r:id="rId13"/>
        </w:object>
      </w:r>
    </w:p>
    <w:p w14:paraId="63C856D0" w14:textId="77777777" w:rsidR="0051414B" w:rsidRPr="00C74DAB" w:rsidRDefault="0051414B" w:rsidP="0051414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17B764E6" w14:textId="77777777" w:rsidR="0051414B" w:rsidRDefault="0051414B" w:rsidP="0051414B">
      <w:pPr>
        <w:pStyle w:val="B1"/>
      </w:pPr>
      <w:r>
        <w:lastRenderedPageBreak/>
        <w:t>d)</w:t>
      </w:r>
      <w:r>
        <w:tab/>
        <w:t xml:space="preserve">Authentication failure (5GMM cause #26 </w:t>
      </w:r>
      <w:r w:rsidRPr="003168A2">
        <w:t>"</w:t>
      </w:r>
      <w:r>
        <w:t>non-5G authentication unacceptable</w:t>
      </w:r>
      <w:r w:rsidRPr="003168A2">
        <w:t>")</w:t>
      </w:r>
      <w:r>
        <w:t>.</w:t>
      </w:r>
    </w:p>
    <w:p w14:paraId="71A67E47" w14:textId="77777777" w:rsidR="0051414B" w:rsidRDefault="0051414B" w:rsidP="0051414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1B4768E0" w14:textId="77777777" w:rsidR="0051414B" w:rsidRPr="003168A2" w:rsidRDefault="0051414B" w:rsidP="0051414B">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1D8F0F40" w14:textId="77777777" w:rsidR="0051414B" w:rsidRPr="003168A2" w:rsidRDefault="0051414B" w:rsidP="0051414B">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1448D4BB" w14:textId="77777777" w:rsidR="0051414B" w:rsidRDefault="0051414B" w:rsidP="0051414B">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915D28A" w14:textId="77777777" w:rsidR="0051414B" w:rsidRDefault="0051414B" w:rsidP="0051414B">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653AD258" w14:textId="77777777" w:rsidR="0051414B" w:rsidRPr="00C87A4C" w:rsidRDefault="0051414B" w:rsidP="0051414B">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CA46E7C" w14:textId="77777777" w:rsidR="0051414B" w:rsidRPr="00C87A4C" w:rsidRDefault="0051414B" w:rsidP="0051414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B2F4FD4" w14:textId="77777777" w:rsidR="0051414B" w:rsidRPr="00C87A4C" w:rsidRDefault="0051414B" w:rsidP="0051414B">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166E7B" w14:textId="77777777" w:rsidR="0051414B" w:rsidRPr="00C87A4C" w:rsidRDefault="0051414B" w:rsidP="0051414B">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4991EE8" w14:textId="77777777" w:rsidR="0051414B" w:rsidRPr="003168A2" w:rsidRDefault="0051414B" w:rsidP="0051414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214362EE" w14:textId="77777777" w:rsidR="0051414B" w:rsidRPr="003168A2" w:rsidRDefault="0051414B" w:rsidP="0051414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3137043A" w14:textId="77777777" w:rsidR="0051414B" w:rsidRPr="003168A2" w:rsidRDefault="0051414B" w:rsidP="0051414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26A9EEA7" w14:textId="77777777" w:rsidR="0051414B" w:rsidRPr="003168A2" w:rsidRDefault="0051414B" w:rsidP="0051414B">
      <w:pPr>
        <w:pStyle w:val="B1"/>
      </w:pPr>
      <w:r w:rsidRPr="003168A2">
        <w:lastRenderedPageBreak/>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0353E61" w14:textId="77777777" w:rsidR="0051414B" w:rsidRPr="003168A2" w:rsidRDefault="0051414B" w:rsidP="0051414B">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75A6F48A" w14:textId="77777777" w:rsidR="0051414B" w:rsidRPr="003168A2" w:rsidRDefault="0051414B" w:rsidP="0051414B">
      <w:pPr>
        <w:pStyle w:val="B1"/>
      </w:pPr>
      <w:r w:rsidRPr="00C87A4C">
        <w:t>g</w:t>
      </w:r>
      <w:r w:rsidRPr="003168A2">
        <w:t>)</w:t>
      </w:r>
      <w:r w:rsidRPr="003168A2">
        <w:tab/>
        <w:t>Network failing the authentication check</w:t>
      </w:r>
      <w:r>
        <w:t>.</w:t>
      </w:r>
    </w:p>
    <w:p w14:paraId="21004227" w14:textId="77777777" w:rsidR="0051414B" w:rsidRDefault="0051414B" w:rsidP="0051414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1F69AED" w14:textId="77777777" w:rsidR="0051414B" w:rsidRPr="003168A2" w:rsidRDefault="0051414B" w:rsidP="0051414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0CA237E3" w14:textId="77777777" w:rsidR="0051414B" w:rsidRPr="003168A2" w:rsidRDefault="0051414B" w:rsidP="0051414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4646C55F" w14:textId="77777777" w:rsidR="0051414B" w:rsidRPr="003168A2" w:rsidRDefault="0051414B" w:rsidP="0051414B">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240EB969" w14:textId="77777777" w:rsidR="0051414B" w:rsidRDefault="0051414B" w:rsidP="0051414B">
      <w:pPr>
        <w:pStyle w:val="B1"/>
      </w:pPr>
      <w:r w:rsidRPr="003168A2">
        <w:tab/>
        <w:t xml:space="preserve">The UE shall </w:t>
      </w:r>
      <w:r>
        <w:t>stop the timer T3520, if running.</w:t>
      </w:r>
    </w:p>
    <w:p w14:paraId="63EBBA33" w14:textId="77777777" w:rsidR="0051414B" w:rsidRPr="003168A2" w:rsidRDefault="0051414B" w:rsidP="0051414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65531430" w14:textId="77777777" w:rsidR="0051414B" w:rsidRPr="003168A2" w:rsidRDefault="0051414B" w:rsidP="0051414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3F3A513A" w14:textId="77777777" w:rsidR="0051414B" w:rsidRPr="003168A2" w:rsidRDefault="0051414B" w:rsidP="0051414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3B4AE51A" w14:textId="77777777" w:rsidR="0051414B" w:rsidRDefault="0051414B" w:rsidP="0051414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4343F7C7" w14:textId="77777777" w:rsidR="0051414B" w:rsidRDefault="0051414B" w:rsidP="0051414B">
      <w:pPr>
        <w:pStyle w:val="B1"/>
      </w:pPr>
      <w:r w:rsidRPr="00864E4F">
        <w:t>k</w:t>
      </w:r>
      <w:r>
        <w:t>)</w:t>
      </w:r>
      <w:r>
        <w:tab/>
        <w:t>Lower layers indication of non-delivered NAS PDU due to handover.</w:t>
      </w:r>
    </w:p>
    <w:p w14:paraId="21856543" w14:textId="77777777" w:rsidR="0051414B" w:rsidRDefault="0051414B" w:rsidP="0051414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58A7842" w14:textId="77777777" w:rsidR="0051414B" w:rsidRPr="00496914" w:rsidRDefault="0051414B" w:rsidP="0051414B">
      <w:pPr>
        <w:pStyle w:val="B1"/>
      </w:pPr>
      <w:r w:rsidRPr="00496914">
        <w:t>l)</w:t>
      </w:r>
      <w:r>
        <w:tab/>
      </w:r>
      <w:r w:rsidRPr="00BE522E">
        <w:rPr>
          <w:lang w:val="en-US"/>
        </w:rPr>
        <w:t>Change of cell into a new tracking area</w:t>
      </w:r>
      <w:r>
        <w:rPr>
          <w:u w:val="single"/>
          <w:lang w:val="en-US"/>
        </w:rPr>
        <w:t>.</w:t>
      </w:r>
    </w:p>
    <w:p w14:paraId="7C34494D" w14:textId="77777777" w:rsidR="0051414B" w:rsidRPr="00496914" w:rsidRDefault="0051414B" w:rsidP="0051414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Pr>
          <w:color w:val="000000"/>
          <w:lang w:eastAsia="en-GB"/>
        </w:rPr>
        <w:t>registration procedure for mobility and periodic registration as described in subclause </w:t>
      </w:r>
      <w:r w:rsidRPr="00D70B9D">
        <w:rPr>
          <w:color w:val="000000"/>
          <w:lang w:eastAsia="en-GB"/>
        </w:rPr>
        <w:t>5.5.1.3.2</w:t>
      </w:r>
      <w:r>
        <w:rPr>
          <w:color w:val="000000"/>
          <w:lang w:eastAsia="en-GB"/>
        </w:rPr>
        <w:t>.</w:t>
      </w:r>
    </w:p>
    <w:p w14:paraId="7CECFA31" w14:textId="77777777" w:rsidR="0051414B" w:rsidRDefault="0051414B" w:rsidP="0051414B">
      <w:r>
        <w:t>For items c, d, e, and f whether or not the UE is registered for emergency services:</w:t>
      </w:r>
    </w:p>
    <w:p w14:paraId="2A47274F" w14:textId="77777777" w:rsidR="0051414B" w:rsidRDefault="0051414B" w:rsidP="0051414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6BBBEC5" w14:textId="77777777" w:rsidR="0051414B" w:rsidRPr="003168A2" w:rsidRDefault="0051414B" w:rsidP="0051414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B924077" w14:textId="77777777" w:rsidR="0051414B" w:rsidRPr="003168A2" w:rsidRDefault="0051414B" w:rsidP="0051414B">
      <w:pPr>
        <w:pStyle w:val="B2"/>
      </w:pPr>
      <w:r w:rsidRPr="003168A2">
        <w:lastRenderedPageBreak/>
        <w:t>-</w:t>
      </w:r>
      <w:r w:rsidRPr="003168A2">
        <w:tab/>
        <w:t xml:space="preserve">the timer </w:t>
      </w:r>
      <w:r>
        <w:t>T3520</w:t>
      </w:r>
      <w:r w:rsidRPr="003168A2">
        <w:t xml:space="preserve"> expires;</w:t>
      </w:r>
    </w:p>
    <w:p w14:paraId="64BFF835" w14:textId="77777777" w:rsidR="0051414B" w:rsidRPr="003168A2" w:rsidRDefault="0051414B" w:rsidP="0051414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3A20782" w14:textId="77777777" w:rsidR="0051414B" w:rsidRDefault="0051414B" w:rsidP="0051414B">
      <w:r>
        <w:t>For items c, d, e, and f:</w:t>
      </w:r>
    </w:p>
    <w:p w14:paraId="6A06E289" w14:textId="77777777" w:rsidR="0051414B" w:rsidRDefault="0051414B" w:rsidP="0051414B">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52D9995" w14:textId="77777777" w:rsidR="0051414B" w:rsidRPr="003168A2" w:rsidRDefault="0051414B" w:rsidP="0051414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6726CA5" w14:textId="77777777" w:rsidR="000C7216" w:rsidRDefault="0051414B" w:rsidP="0051414B">
      <w:pPr>
        <w:pStyle w:val="B1"/>
        <w:rPr>
          <w:ins w:id="28" w:author="OPPO_Haorui" w:date="2021-05-06T13:50:00Z"/>
        </w:rPr>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w:t>
      </w:r>
    </w:p>
    <w:p w14:paraId="6169AD9D" w14:textId="7AB82BBA" w:rsidR="0051414B" w:rsidRDefault="0051414B" w:rsidP="0051414B">
      <w:pPr>
        <w:pStyle w:val="B1"/>
      </w:pPr>
      <w:r>
        <w:t xml:space="preserve">The UE </w:t>
      </w:r>
      <w:r w:rsidRPr="00D761DD">
        <w:t>shall start any retransmission timers (e.g. T3</w:t>
      </w:r>
      <w:r>
        <w:t>5</w:t>
      </w:r>
      <w:r w:rsidRPr="00D761DD">
        <w:t>10, T3</w:t>
      </w:r>
      <w:r>
        <w:t>517 or T35</w:t>
      </w:r>
      <w:r w:rsidRPr="00D761DD">
        <w:t>21) if</w:t>
      </w:r>
      <w:r>
        <w:t>:</w:t>
      </w:r>
    </w:p>
    <w:p w14:paraId="2E363AA0" w14:textId="5A0EBDB5" w:rsidR="0051414B" w:rsidRDefault="0051414B" w:rsidP="0051414B">
      <w:pPr>
        <w:pStyle w:val="B2"/>
      </w:pPr>
      <w:r>
        <w:t>-</w:t>
      </w:r>
      <w:r>
        <w:tab/>
      </w:r>
      <w:r w:rsidRPr="00D761DD">
        <w:t>they were running and stopped</w:t>
      </w:r>
      <w:r>
        <w:t xml:space="preserve"> when the UE received the </w:t>
      </w:r>
      <w:r w:rsidRPr="00D761DD">
        <w:t>AUTHENTICATION REQUEST message</w:t>
      </w:r>
      <w:r>
        <w:t xml:space="preserve"> and detected an authentication failure;</w:t>
      </w:r>
      <w:ins w:id="29" w:author="OPPO_Haorui" w:date="2021-05-06T13:52:00Z">
        <w:r w:rsidR="000C7216">
          <w:t xml:space="preserve"> and</w:t>
        </w:r>
      </w:ins>
    </w:p>
    <w:p w14:paraId="7173D6C0" w14:textId="0290B867" w:rsidR="0051414B" w:rsidRPr="003168A2" w:rsidRDefault="0051414B" w:rsidP="0051414B">
      <w:pPr>
        <w:pStyle w:val="B2"/>
      </w:pPr>
      <w:r w:rsidRPr="003168A2">
        <w:t>-</w:t>
      </w:r>
      <w:r w:rsidRPr="003168A2">
        <w:tab/>
      </w:r>
      <w:r>
        <w:t>the procedures associated with these timers have not yet been completed</w:t>
      </w:r>
      <w:r w:rsidRPr="003168A2">
        <w:t>.</w:t>
      </w:r>
    </w:p>
    <w:p w14:paraId="1D4FDE3E" w14:textId="599F40AA" w:rsidR="0051414B" w:rsidRDefault="0051414B" w:rsidP="00264A19">
      <w:pPr>
        <w:pStyle w:val="B1"/>
      </w:pPr>
      <w:r>
        <w:t>The UE shall behave as if the UE is registered for emergency services.</w:t>
      </w:r>
    </w:p>
    <w:p w14:paraId="0EBCABC6" w14:textId="20C764F0" w:rsidR="007351EE" w:rsidRDefault="007351EE" w:rsidP="007351EE">
      <w:pPr>
        <w:jc w:val="center"/>
        <w:rPr>
          <w:lang w:eastAsia="zh-CN"/>
        </w:rPr>
      </w:pPr>
      <w:r w:rsidRPr="00216825">
        <w:rPr>
          <w:rFonts w:hint="eastAsia"/>
          <w:highlight w:val="yellow"/>
          <w:lang w:eastAsia="zh-CN"/>
        </w:rPr>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bookmarkEnd w:id="2"/>
    <w:bookmarkEnd w:id="3"/>
    <w:bookmarkEnd w:id="4"/>
    <w:bookmarkEnd w:id="5"/>
    <w:bookmarkEnd w:id="6"/>
    <w:bookmarkEnd w:id="7"/>
    <w:bookmarkEnd w:id="8"/>
    <w:bookmarkEnd w:id="9"/>
    <w:p w14:paraId="4D80A308" w14:textId="77777777" w:rsidR="007351EE" w:rsidRDefault="007351EE" w:rsidP="007351EE">
      <w:pPr>
        <w:rPr>
          <w:lang w:eastAsia="zh-CN"/>
        </w:rPr>
      </w:pPr>
    </w:p>
    <w:sectPr w:rsidR="0073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DCCA4" w14:textId="77777777" w:rsidR="00F67E06" w:rsidRDefault="00F67E06">
      <w:r>
        <w:separator/>
      </w:r>
    </w:p>
  </w:endnote>
  <w:endnote w:type="continuationSeparator" w:id="0">
    <w:p w14:paraId="37190F82" w14:textId="77777777" w:rsidR="00F67E06" w:rsidRDefault="00F6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8D951" w14:textId="77777777" w:rsidR="00F67E06" w:rsidRDefault="00F67E06">
      <w:r>
        <w:separator/>
      </w:r>
    </w:p>
  </w:footnote>
  <w:footnote w:type="continuationSeparator" w:id="0">
    <w:p w14:paraId="58D7E493" w14:textId="77777777" w:rsidR="00F67E06" w:rsidRDefault="00F6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0C7216"/>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64A19"/>
    <w:rsid w:val="00275D12"/>
    <w:rsid w:val="00284FEB"/>
    <w:rsid w:val="002860C4"/>
    <w:rsid w:val="002A1ABE"/>
    <w:rsid w:val="002B5741"/>
    <w:rsid w:val="00305409"/>
    <w:rsid w:val="003609EF"/>
    <w:rsid w:val="0036231A"/>
    <w:rsid w:val="00363DF6"/>
    <w:rsid w:val="003674C0"/>
    <w:rsid w:val="00374DD4"/>
    <w:rsid w:val="003B729C"/>
    <w:rsid w:val="003E1A36"/>
    <w:rsid w:val="003E3C32"/>
    <w:rsid w:val="00410371"/>
    <w:rsid w:val="004242F1"/>
    <w:rsid w:val="00427581"/>
    <w:rsid w:val="004A6835"/>
    <w:rsid w:val="004B75B7"/>
    <w:rsid w:val="004D4C83"/>
    <w:rsid w:val="004E1669"/>
    <w:rsid w:val="00512317"/>
    <w:rsid w:val="0051414B"/>
    <w:rsid w:val="0051580D"/>
    <w:rsid w:val="00547111"/>
    <w:rsid w:val="00570453"/>
    <w:rsid w:val="00592D74"/>
    <w:rsid w:val="005E2C44"/>
    <w:rsid w:val="00621188"/>
    <w:rsid w:val="006257ED"/>
    <w:rsid w:val="00677E82"/>
    <w:rsid w:val="00695808"/>
    <w:rsid w:val="006B46FB"/>
    <w:rsid w:val="006E21FB"/>
    <w:rsid w:val="007351EE"/>
    <w:rsid w:val="0076678C"/>
    <w:rsid w:val="00786F60"/>
    <w:rsid w:val="00792342"/>
    <w:rsid w:val="007977A8"/>
    <w:rsid w:val="007B512A"/>
    <w:rsid w:val="007C2097"/>
    <w:rsid w:val="007D6A07"/>
    <w:rsid w:val="007E49F8"/>
    <w:rsid w:val="007F7259"/>
    <w:rsid w:val="008027BD"/>
    <w:rsid w:val="00803B82"/>
    <w:rsid w:val="008040A8"/>
    <w:rsid w:val="008279FA"/>
    <w:rsid w:val="008438B9"/>
    <w:rsid w:val="00843F64"/>
    <w:rsid w:val="008626E7"/>
    <w:rsid w:val="00870EE7"/>
    <w:rsid w:val="008770B0"/>
    <w:rsid w:val="008810D1"/>
    <w:rsid w:val="008863B9"/>
    <w:rsid w:val="008A45A6"/>
    <w:rsid w:val="008F686C"/>
    <w:rsid w:val="009148DE"/>
    <w:rsid w:val="009408C5"/>
    <w:rsid w:val="00941BFE"/>
    <w:rsid w:val="00941E30"/>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849A0"/>
    <w:rsid w:val="00AA2CBC"/>
    <w:rsid w:val="00AC5820"/>
    <w:rsid w:val="00AD1CD8"/>
    <w:rsid w:val="00B14926"/>
    <w:rsid w:val="00B258BB"/>
    <w:rsid w:val="00B468EF"/>
    <w:rsid w:val="00B67B97"/>
    <w:rsid w:val="00B8402D"/>
    <w:rsid w:val="00B968C8"/>
    <w:rsid w:val="00BA3EC5"/>
    <w:rsid w:val="00BA51D9"/>
    <w:rsid w:val="00BB5DFC"/>
    <w:rsid w:val="00BD279D"/>
    <w:rsid w:val="00BD6BB8"/>
    <w:rsid w:val="00BE70D2"/>
    <w:rsid w:val="00BF4A0A"/>
    <w:rsid w:val="00C66BA2"/>
    <w:rsid w:val="00C75CB0"/>
    <w:rsid w:val="00C95985"/>
    <w:rsid w:val="00CA21C3"/>
    <w:rsid w:val="00CC5026"/>
    <w:rsid w:val="00CC68D0"/>
    <w:rsid w:val="00D03F9A"/>
    <w:rsid w:val="00D06D51"/>
    <w:rsid w:val="00D24991"/>
    <w:rsid w:val="00D50255"/>
    <w:rsid w:val="00D66520"/>
    <w:rsid w:val="00D91B51"/>
    <w:rsid w:val="00D929AD"/>
    <w:rsid w:val="00DA3849"/>
    <w:rsid w:val="00DE34CF"/>
    <w:rsid w:val="00DF27CE"/>
    <w:rsid w:val="00E02C44"/>
    <w:rsid w:val="00E13F3D"/>
    <w:rsid w:val="00E34898"/>
    <w:rsid w:val="00E47A01"/>
    <w:rsid w:val="00E8079D"/>
    <w:rsid w:val="00EB09B7"/>
    <w:rsid w:val="00EC02F2"/>
    <w:rsid w:val="00EE7D7C"/>
    <w:rsid w:val="00F25D98"/>
    <w:rsid w:val="00F300FB"/>
    <w:rsid w:val="00F67E06"/>
    <w:rsid w:val="00FB4F88"/>
    <w:rsid w:val="00FB638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EFFE0-0715-4F57-A841-2D83F648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3788</Words>
  <Characters>21597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17</cp:revision>
  <cp:lastPrinted>1899-12-31T23:00:00Z</cp:lastPrinted>
  <dcterms:created xsi:type="dcterms:W3CDTF">2021-05-06T05:06:00Z</dcterms:created>
  <dcterms:modified xsi:type="dcterms:W3CDTF">2021-05-12T06:56:00Z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